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CCA4F" w14:textId="39B18779" w:rsidR="00EA0906" w:rsidRDefault="00EA0906" w:rsidP="00EA0906">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r w:rsidR="001303AB" w:rsidRPr="001303AB">
        <w:rPr>
          <w:b/>
          <w:noProof/>
          <w:sz w:val="24"/>
        </w:rPr>
        <w:t>22</w:t>
      </w:r>
      <w:bookmarkStart w:id="0" w:name="_GoBack"/>
      <w:bookmarkEnd w:id="0"/>
      <w:r w:rsidR="001303AB" w:rsidRPr="001303AB">
        <w:rPr>
          <w:b/>
          <w:noProof/>
          <w:sz w:val="24"/>
        </w:rPr>
        <w:t>0310</w:t>
      </w:r>
    </w:p>
    <w:p w14:paraId="6D29FE74" w14:textId="77777777" w:rsidR="00EA0906" w:rsidRDefault="00EA0906" w:rsidP="00EA0906">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BF5C6B" w:rsidR="001E41F3" w:rsidRPr="00410371" w:rsidRDefault="00B54CFD" w:rsidP="00E13F3D">
            <w:pPr>
              <w:pStyle w:val="CRCoverPage"/>
              <w:spacing w:after="0"/>
              <w:jc w:val="right"/>
              <w:rPr>
                <w:b/>
                <w:noProof/>
                <w:sz w:val="28"/>
              </w:rPr>
            </w:pPr>
            <w:r>
              <w:rPr>
                <w:b/>
                <w:noProof/>
                <w:sz w:val="28"/>
              </w:rPr>
              <w:t>24.5</w:t>
            </w:r>
            <w:r w:rsidR="004C2EEE">
              <w:rPr>
                <w:b/>
                <w:noProof/>
                <w:sz w:val="28"/>
              </w:rPr>
              <w:t>7</w:t>
            </w:r>
            <w:r>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0F697D" w:rsidR="001E41F3" w:rsidRPr="00410371" w:rsidRDefault="00176DD2" w:rsidP="00547111">
            <w:pPr>
              <w:pStyle w:val="CRCoverPage"/>
              <w:spacing w:after="0"/>
              <w:rPr>
                <w:noProof/>
              </w:rPr>
            </w:pPr>
            <w:r w:rsidRPr="00176DD2">
              <w:rPr>
                <w:b/>
                <w:noProof/>
                <w:sz w:val="28"/>
              </w:rPr>
              <w:t>0006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B8D709" w:rsidR="001E41F3" w:rsidRPr="00410371" w:rsidRDefault="004C2EEE">
            <w:pPr>
              <w:pStyle w:val="CRCoverPage"/>
              <w:spacing w:after="0"/>
              <w:jc w:val="center"/>
              <w:rPr>
                <w:noProof/>
                <w:sz w:val="28"/>
              </w:rPr>
            </w:pPr>
            <w:r w:rsidRPr="004C2EEE">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502A0F" w:rsidR="00F25D98" w:rsidRDefault="00FE2E3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D56ECE" w:rsidR="001E41F3" w:rsidRDefault="00A54813">
            <w:pPr>
              <w:pStyle w:val="CRCoverPage"/>
              <w:spacing w:after="0"/>
              <w:ind w:left="100"/>
              <w:rPr>
                <w:noProof/>
              </w:rPr>
            </w:pPr>
            <w:r w:rsidRPr="00A54813">
              <w:t>AMF LCS functionality for 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5D9E20" w:rsidR="001E41F3" w:rsidRDefault="00931ECF">
            <w:pPr>
              <w:pStyle w:val="CRCoverPage"/>
              <w:spacing w:after="0"/>
              <w:ind w:left="100"/>
              <w:rPr>
                <w:noProof/>
              </w:rPr>
            </w:pPr>
            <w:r w:rsidRPr="007B31D5">
              <w:rPr>
                <w:noProof/>
              </w:rPr>
              <w:t>5G_eLCS_Ph2</w:t>
            </w:r>
            <w:r w:rsidR="00E456D6">
              <w:rPr>
                <w:rFonts w:hint="eastAsia"/>
                <w:noProof/>
                <w:lang w:eastAsia="zh-CN"/>
              </w:rPr>
              <w:t>,</w:t>
            </w:r>
            <w:r w:rsidR="00E456D6">
              <w:rPr>
                <w:noProof/>
                <w:lang w:eastAsia="zh-CN"/>
              </w:rPr>
              <w:t xml:space="preserve"> </w:t>
            </w:r>
            <w:r w:rsidR="00E456D6" w:rsidRPr="00E456D6">
              <w:rPr>
                <w:noProof/>
                <w:lang w:eastAsia="zh-CN"/>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1ACB4C" w:rsidR="001E41F3" w:rsidRDefault="006C7D5C" w:rsidP="00EB5249">
            <w:pPr>
              <w:pStyle w:val="CRCoverPage"/>
              <w:spacing w:after="0"/>
              <w:ind w:left="100"/>
              <w:rPr>
                <w:noProof/>
              </w:rPr>
            </w:pPr>
            <w:r>
              <w:rPr>
                <w:noProof/>
              </w:rPr>
              <w:t>2022-01-10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D144F2" w:rsidR="001E41F3" w:rsidRDefault="00D36C3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FBC25" w14:textId="4E651E9E" w:rsidR="001E41F3" w:rsidRDefault="00BD0299">
            <w:pPr>
              <w:pStyle w:val="CRCoverPage"/>
              <w:spacing w:after="0"/>
              <w:ind w:left="100"/>
              <w:rPr>
                <w:noProof/>
              </w:rPr>
            </w:pPr>
            <w:r>
              <w:rPr>
                <w:noProof/>
                <w:lang w:eastAsia="zh-CN"/>
              </w:rPr>
              <w:t xml:space="preserve">As per stage 2 TS 23.273, </w:t>
            </w:r>
            <w:r w:rsidRPr="007B31D5">
              <w:rPr>
                <w:noProof/>
              </w:rPr>
              <w:t xml:space="preserve">for satellite access UE, AMF needs to </w:t>
            </w:r>
            <w:r w:rsidR="00E34274">
              <w:rPr>
                <w:noProof/>
              </w:rPr>
              <w:t xml:space="preserve">initiate a </w:t>
            </w:r>
            <w:r w:rsidR="00E34274" w:rsidRPr="00E34274">
              <w:rPr>
                <w:noProof/>
              </w:rPr>
              <w:t xml:space="preserve">5GC-NI-LR </w:t>
            </w:r>
            <w:r w:rsidR="00E34274">
              <w:rPr>
                <w:noProof/>
              </w:rPr>
              <w:t>p</w:t>
            </w:r>
            <w:r w:rsidR="00E34274" w:rsidRPr="00E34274">
              <w:rPr>
                <w:noProof/>
              </w:rPr>
              <w:t>rocedure to verify a UE country for NR satellite access</w:t>
            </w:r>
            <w:r w:rsidR="00E34274">
              <w:rPr>
                <w:noProof/>
              </w:rPr>
              <w:t xml:space="preserve"> and then to include </w:t>
            </w:r>
            <w:r w:rsidR="00E34274">
              <w:t>an indication of UE country determination to the LMF</w:t>
            </w:r>
            <w:r w:rsidR="00DC51ED">
              <w:rPr>
                <w:noProof/>
              </w:rPr>
              <w:t>, e.g.:</w:t>
            </w:r>
          </w:p>
          <w:p w14:paraId="6ED437B6" w14:textId="77777777" w:rsidR="00E34274" w:rsidRDefault="00E34274">
            <w:pPr>
              <w:pStyle w:val="CRCoverPage"/>
              <w:spacing w:after="0"/>
              <w:ind w:left="100"/>
              <w:rPr>
                <w:noProof/>
              </w:rPr>
            </w:pPr>
          </w:p>
          <w:p w14:paraId="0620BC90" w14:textId="77777777" w:rsidR="00DC51ED" w:rsidRPr="00DC51ED" w:rsidRDefault="00DC51ED" w:rsidP="00DC51ED">
            <w:pPr>
              <w:pStyle w:val="CRCoverPage"/>
              <w:spacing w:after="0"/>
              <w:ind w:left="100"/>
              <w:rPr>
                <w:rFonts w:ascii="Times New Roman" w:hAnsi="Times New Roman"/>
                <w:i/>
                <w:noProof/>
                <w:lang w:eastAsia="zh-CN"/>
              </w:rPr>
            </w:pPr>
            <w:r>
              <w:rPr>
                <w:rFonts w:hint="eastAsia"/>
                <w:noProof/>
                <w:lang w:eastAsia="zh-CN"/>
              </w:rPr>
              <w:t>"</w:t>
            </w:r>
            <w:r w:rsidRPr="00DC51ED">
              <w:rPr>
                <w:rFonts w:ascii="Times New Roman" w:hAnsi="Times New Roman"/>
                <w:i/>
                <w:noProof/>
                <w:lang w:eastAsia="zh-CN"/>
              </w:rPr>
              <w:t>4.1a.1</w:t>
            </w:r>
            <w:r w:rsidRPr="00DC51ED">
              <w:rPr>
                <w:rFonts w:ascii="Times New Roman" w:hAnsi="Times New Roman"/>
                <w:i/>
                <w:noProof/>
                <w:lang w:eastAsia="zh-CN"/>
              </w:rPr>
              <w:tab/>
              <w:t>Network Induced Location Request (NI-LR)</w:t>
            </w:r>
          </w:p>
          <w:p w14:paraId="4A5738DA" w14:textId="77777777" w:rsidR="00DC51ED" w:rsidRDefault="00DC51ED" w:rsidP="00DC51ED">
            <w:pPr>
              <w:pStyle w:val="CRCoverPage"/>
              <w:spacing w:after="0"/>
              <w:ind w:left="100"/>
              <w:rPr>
                <w:noProof/>
                <w:lang w:eastAsia="zh-CN"/>
              </w:rPr>
            </w:pPr>
            <w:r w:rsidRPr="00F43C26">
              <w:rPr>
                <w:rFonts w:ascii="Times New Roman" w:hAnsi="Times New Roman"/>
                <w:i/>
                <w:noProof/>
                <w:highlight w:val="yellow"/>
                <w:lang w:eastAsia="zh-CN"/>
              </w:rPr>
              <w:t>With a Network Induced Location Request (NI-LR), a serving AMF for a UE initiates localization of the UE</w:t>
            </w:r>
            <w:r w:rsidRPr="00DC51ED">
              <w:rPr>
                <w:rFonts w:ascii="Times New Roman" w:hAnsi="Times New Roman"/>
                <w:i/>
                <w:noProof/>
                <w:lang w:eastAsia="zh-CN"/>
              </w:rPr>
              <w:t xml:space="preserve"> for a regulatory service (e.g. an emergency call from the UE) or </w:t>
            </w:r>
            <w:r w:rsidRPr="00F43C26">
              <w:rPr>
                <w:rFonts w:ascii="Times New Roman" w:hAnsi="Times New Roman"/>
                <w:i/>
                <w:noProof/>
                <w:highlight w:val="yellow"/>
                <w:lang w:eastAsia="zh-CN"/>
              </w:rPr>
              <w:t>for verification of a UE location (country or international area) for NR satellite access</w:t>
            </w:r>
            <w:r w:rsidRPr="00DC51ED">
              <w:rPr>
                <w:rFonts w:ascii="Times New Roman" w:hAnsi="Times New Roman"/>
                <w:i/>
                <w:noProof/>
                <w:lang w:eastAsia="zh-CN"/>
              </w:rPr>
              <w:t>.</w:t>
            </w:r>
            <w:r>
              <w:rPr>
                <w:noProof/>
                <w:lang w:eastAsia="zh-CN"/>
              </w:rPr>
              <w:t>"</w:t>
            </w:r>
          </w:p>
          <w:p w14:paraId="4944DBA1" w14:textId="77777777" w:rsidR="00DC51ED" w:rsidRDefault="00DC51ED" w:rsidP="00DC51ED">
            <w:pPr>
              <w:pStyle w:val="CRCoverPage"/>
              <w:spacing w:after="0"/>
              <w:ind w:left="100"/>
              <w:rPr>
                <w:noProof/>
                <w:lang w:eastAsia="zh-CN"/>
              </w:rPr>
            </w:pPr>
          </w:p>
          <w:p w14:paraId="01B0A6E9" w14:textId="77777777" w:rsidR="005B3941" w:rsidRPr="005B3941" w:rsidRDefault="00DC51ED" w:rsidP="005B3941">
            <w:pPr>
              <w:pStyle w:val="CRCoverPage"/>
              <w:spacing w:after="0"/>
              <w:ind w:left="100"/>
              <w:rPr>
                <w:rFonts w:ascii="Times New Roman" w:hAnsi="Times New Roman"/>
                <w:i/>
                <w:noProof/>
                <w:lang w:eastAsia="zh-CN"/>
              </w:rPr>
            </w:pPr>
            <w:r>
              <w:rPr>
                <w:rFonts w:hint="eastAsia"/>
                <w:noProof/>
                <w:lang w:eastAsia="zh-CN"/>
              </w:rPr>
              <w:t>"</w:t>
            </w:r>
            <w:r w:rsidR="005B3941" w:rsidRPr="005B3941">
              <w:rPr>
                <w:rFonts w:ascii="Times New Roman" w:hAnsi="Times New Roman"/>
                <w:i/>
                <w:noProof/>
                <w:lang w:eastAsia="zh-CN"/>
              </w:rPr>
              <w:t>4.3.7</w:t>
            </w:r>
            <w:r w:rsidR="005B3941" w:rsidRPr="005B3941">
              <w:rPr>
                <w:rFonts w:ascii="Times New Roman" w:hAnsi="Times New Roman"/>
                <w:i/>
                <w:noProof/>
                <w:lang w:eastAsia="zh-CN"/>
              </w:rPr>
              <w:tab/>
              <w:t>Access and Mobility Management Function, AMF</w:t>
            </w:r>
          </w:p>
          <w:p w14:paraId="70FFF9FB" w14:textId="77777777" w:rsidR="005B3941" w:rsidRPr="005B3941" w:rsidRDefault="005B3941" w:rsidP="005B3941">
            <w:pPr>
              <w:pStyle w:val="CRCoverPage"/>
              <w:spacing w:after="0"/>
              <w:ind w:left="100"/>
              <w:rPr>
                <w:rFonts w:ascii="Times New Roman" w:hAnsi="Times New Roman"/>
                <w:i/>
                <w:noProof/>
                <w:lang w:eastAsia="zh-CN"/>
              </w:rPr>
            </w:pPr>
            <w:r w:rsidRPr="005B3941">
              <w:rPr>
                <w:rFonts w:ascii="Times New Roman" w:hAnsi="Times New Roman"/>
                <w:i/>
                <w:noProof/>
                <w:lang w:eastAsia="zh-CN"/>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2725FB03" w14:textId="77777777" w:rsidR="005B3941" w:rsidRPr="005B3941" w:rsidRDefault="005B3941" w:rsidP="005B3941">
            <w:pPr>
              <w:pStyle w:val="CRCoverPage"/>
              <w:spacing w:after="0"/>
              <w:ind w:left="100"/>
              <w:rPr>
                <w:rFonts w:ascii="Times New Roman" w:hAnsi="Times New Roman"/>
                <w:i/>
                <w:noProof/>
                <w:lang w:eastAsia="zh-CN"/>
              </w:rPr>
            </w:pPr>
            <w:r w:rsidRPr="005B3941">
              <w:rPr>
                <w:rFonts w:ascii="Times New Roman" w:hAnsi="Times New Roman"/>
                <w:i/>
                <w:noProof/>
                <w:lang w:eastAsia="zh-CN"/>
              </w:rPr>
              <w:t>Functions which may be performed by an AMF to support location services include the following.</w:t>
            </w:r>
          </w:p>
          <w:p w14:paraId="47EBBE84" w14:textId="771B70FC" w:rsidR="00DC51ED" w:rsidRDefault="005B3941" w:rsidP="005B3941">
            <w:pPr>
              <w:pStyle w:val="CRCoverPage"/>
              <w:spacing w:after="0"/>
              <w:ind w:left="100"/>
              <w:rPr>
                <w:noProof/>
                <w:lang w:eastAsia="zh-CN"/>
              </w:rPr>
            </w:pPr>
            <w:r w:rsidRPr="005B3941">
              <w:rPr>
                <w:rFonts w:ascii="Times New Roman" w:hAnsi="Times New Roman"/>
                <w:i/>
                <w:noProof/>
                <w:lang w:eastAsia="zh-CN"/>
              </w:rPr>
              <w:t>-</w:t>
            </w:r>
            <w:r w:rsidRPr="005B3941">
              <w:rPr>
                <w:rFonts w:ascii="Times New Roman" w:hAnsi="Times New Roman"/>
                <w:i/>
                <w:noProof/>
                <w:lang w:eastAsia="zh-CN"/>
              </w:rPr>
              <w:tab/>
            </w:r>
            <w:r w:rsidRPr="00F43C26">
              <w:rPr>
                <w:rFonts w:ascii="Times New Roman" w:hAnsi="Times New Roman"/>
                <w:i/>
                <w:noProof/>
                <w:highlight w:val="yellow"/>
                <w:lang w:eastAsia="zh-CN"/>
              </w:rPr>
              <w:t>Initiate an NI-LR location request</w:t>
            </w:r>
            <w:r w:rsidRPr="005B3941">
              <w:rPr>
                <w:rFonts w:ascii="Times New Roman" w:hAnsi="Times New Roman"/>
                <w:i/>
                <w:noProof/>
                <w:lang w:eastAsia="zh-CN"/>
              </w:rPr>
              <w:t xml:space="preserve"> for a UE with an IMS emergency call or </w:t>
            </w:r>
            <w:r w:rsidRPr="00F43C26">
              <w:rPr>
                <w:rFonts w:ascii="Times New Roman" w:hAnsi="Times New Roman"/>
                <w:i/>
                <w:noProof/>
                <w:highlight w:val="yellow"/>
                <w:lang w:eastAsia="zh-CN"/>
              </w:rPr>
              <w:t>to verify a UE country for NR satellite access</w:t>
            </w:r>
            <w:r w:rsidRPr="005B3941">
              <w:rPr>
                <w:rFonts w:ascii="Times New Roman" w:hAnsi="Times New Roman"/>
                <w:i/>
                <w:noProof/>
                <w:lang w:eastAsia="zh-CN"/>
              </w:rPr>
              <w:t>.</w:t>
            </w:r>
            <w:r w:rsidR="00DC51ED">
              <w:rPr>
                <w:noProof/>
                <w:lang w:eastAsia="zh-CN"/>
              </w:rPr>
              <w:t>"</w:t>
            </w:r>
          </w:p>
          <w:p w14:paraId="05DCD36F" w14:textId="39F8AEB0" w:rsidR="00DC51ED" w:rsidRDefault="00DC51ED" w:rsidP="00DC51ED">
            <w:pPr>
              <w:pStyle w:val="CRCoverPage"/>
              <w:spacing w:after="0"/>
              <w:ind w:left="100"/>
              <w:rPr>
                <w:noProof/>
                <w:lang w:eastAsia="zh-CN"/>
              </w:rPr>
            </w:pPr>
          </w:p>
          <w:p w14:paraId="0AE12475" w14:textId="77777777" w:rsidR="006B5CA2" w:rsidRPr="006B5CA2" w:rsidRDefault="00DC51ED" w:rsidP="006B5CA2">
            <w:pPr>
              <w:pStyle w:val="CRCoverPage"/>
              <w:spacing w:after="0"/>
              <w:ind w:left="100"/>
              <w:rPr>
                <w:rFonts w:ascii="Times New Roman" w:hAnsi="Times New Roman"/>
                <w:i/>
                <w:noProof/>
                <w:lang w:eastAsia="zh-CN"/>
              </w:rPr>
            </w:pPr>
            <w:r>
              <w:rPr>
                <w:rFonts w:hint="eastAsia"/>
                <w:noProof/>
                <w:lang w:eastAsia="zh-CN"/>
              </w:rPr>
              <w:t>"</w:t>
            </w:r>
            <w:r w:rsidR="006B5CA2" w:rsidRPr="006B5CA2">
              <w:rPr>
                <w:rFonts w:ascii="Times New Roman" w:hAnsi="Times New Roman"/>
                <w:i/>
                <w:noProof/>
                <w:lang w:eastAsia="zh-CN"/>
              </w:rPr>
              <w:t>6.10.1</w:t>
            </w:r>
            <w:r w:rsidR="006B5CA2" w:rsidRPr="006B5CA2">
              <w:rPr>
                <w:rFonts w:ascii="Times New Roman" w:hAnsi="Times New Roman"/>
                <w:i/>
                <w:noProof/>
                <w:lang w:eastAsia="zh-CN"/>
              </w:rPr>
              <w:tab/>
            </w:r>
            <w:r w:rsidR="006B5CA2" w:rsidRPr="00F052DF">
              <w:rPr>
                <w:rFonts w:ascii="Times New Roman" w:hAnsi="Times New Roman"/>
                <w:i/>
                <w:noProof/>
                <w:highlight w:val="yellow"/>
                <w:lang w:eastAsia="zh-CN"/>
              </w:rPr>
              <w:t>5GC-NI-LR Procedure</w:t>
            </w:r>
          </w:p>
          <w:p w14:paraId="401BAA39" w14:textId="77777777" w:rsidR="00CE7462" w:rsidRDefault="006B5CA2" w:rsidP="006B5CA2">
            <w:pPr>
              <w:pStyle w:val="CRCoverPage"/>
              <w:spacing w:after="0"/>
              <w:ind w:left="100"/>
              <w:rPr>
                <w:rFonts w:ascii="Times New Roman" w:hAnsi="Times New Roman"/>
                <w:i/>
                <w:noProof/>
                <w:lang w:eastAsia="zh-CN"/>
              </w:rPr>
            </w:pPr>
            <w:r w:rsidRPr="006B5CA2">
              <w:rPr>
                <w:rFonts w:ascii="Times New Roman" w:hAnsi="Times New Roman"/>
                <w:i/>
                <w:noProof/>
                <w:lang w:eastAsia="zh-CN"/>
              </w:rPr>
              <w:t xml:space="preserve">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 </w:t>
            </w:r>
            <w:r w:rsidRPr="00F052DF">
              <w:rPr>
                <w:rFonts w:ascii="Times New Roman" w:hAnsi="Times New Roman"/>
                <w:i/>
                <w:noProof/>
                <w:highlight w:val="yellow"/>
                <w:lang w:eastAsia="zh-CN"/>
              </w:rPr>
              <w:t>The procedure can also be used to verify a UE country for NR satellite access</w:t>
            </w:r>
            <w:r w:rsidRPr="006B5CA2">
              <w:rPr>
                <w:rFonts w:ascii="Times New Roman" w:hAnsi="Times New Roman"/>
                <w:i/>
                <w:noProof/>
                <w:lang w:eastAsia="zh-CN"/>
              </w:rPr>
              <w:t>.</w:t>
            </w:r>
          </w:p>
          <w:p w14:paraId="4BB6F00C" w14:textId="77777777" w:rsidR="00CE7462" w:rsidRDefault="00CE7462" w:rsidP="006B5CA2">
            <w:pPr>
              <w:pStyle w:val="CRCoverPage"/>
              <w:spacing w:after="0"/>
              <w:ind w:left="100"/>
              <w:rPr>
                <w:noProof/>
                <w:lang w:eastAsia="zh-CN"/>
              </w:rPr>
            </w:pPr>
            <w:r>
              <w:rPr>
                <w:noProof/>
                <w:lang w:eastAsia="zh-CN"/>
              </w:rPr>
              <w:t>…</w:t>
            </w:r>
          </w:p>
          <w:p w14:paraId="4423D154" w14:textId="77777777" w:rsidR="00CE7462" w:rsidRPr="00CE7462" w:rsidRDefault="00CE7462" w:rsidP="00CE7462">
            <w:pPr>
              <w:pStyle w:val="B1"/>
              <w:rPr>
                <w:i/>
              </w:rPr>
            </w:pPr>
            <w:r w:rsidRPr="00CE7462">
              <w:rPr>
                <w:i/>
              </w:rPr>
              <w:t>2.</w:t>
            </w:r>
            <w:r w:rsidRPr="00CE7462">
              <w:rPr>
                <w:i/>
              </w:rPr>
              <w:tab/>
            </w:r>
            <w:r w:rsidRPr="00E34274">
              <w:rPr>
                <w:i/>
                <w:highlight w:val="yellow"/>
              </w:rPr>
              <w:t>For verifying UE location via LCS service for NR satellite access this step is mandatory</w:t>
            </w:r>
            <w:r w:rsidRPr="00CE7462">
              <w:rPr>
                <w:i/>
              </w:rPr>
              <w:t xml:space="preserve">, for other triggers the step is optional. The AMF selects an LMF </w:t>
            </w:r>
            <w:r w:rsidRPr="00CE7462">
              <w:rPr>
                <w:i/>
              </w:rPr>
              <w:lastRenderedPageBreak/>
              <w:t xml:space="preserve">based on NRF query or configuration in AMF and invokes the </w:t>
            </w:r>
            <w:proofErr w:type="spellStart"/>
            <w:r w:rsidRPr="00CE7462">
              <w:rPr>
                <w:i/>
              </w:rPr>
              <w:t>Nlmf_Location_DetermineLocation</w:t>
            </w:r>
            <w:proofErr w:type="spellEnd"/>
            <w:r w:rsidRPr="00CE7462">
              <w:rPr>
                <w:i/>
              </w:rPr>
              <w:t xml:space="preserve"> service operation towards the LMF to request the current location of the UE. The service operation includes </w:t>
            </w:r>
            <w:proofErr w:type="gramStart"/>
            <w:r w:rsidRPr="00CE7462">
              <w:rPr>
                <w:i/>
              </w:rPr>
              <w:t>a</w:t>
            </w:r>
            <w:proofErr w:type="gramEnd"/>
            <w:r w:rsidRPr="00CE7462">
              <w:rPr>
                <w:i/>
              </w:rPr>
              <w:t xml:space="preserve"> LCS Correlation identifier, the serving cell identity </w:t>
            </w:r>
            <w:r w:rsidRPr="00CE7462">
              <w:rPr>
                <w:i/>
                <w:lang w:val="en-US"/>
              </w:rPr>
              <w:t>of the Primary Cell in the Master RAN node and the Primary Cell in the Secondary RAN node when available based on Dual Connectivity scenarios</w:t>
            </w:r>
            <w:r w:rsidRPr="00CE7462">
              <w:rPr>
                <w:i/>
              </w:rPr>
              <w:t xml:space="preserve">, and an indication of a location request from a regulatory services client (e.g., emergency services) and may include an indication if UE supports LPP, the required QoS and Supported GAD shapes, the UE Positioning Capability if available. </w:t>
            </w:r>
            <w:r w:rsidRPr="00E34274">
              <w:rPr>
                <w:i/>
                <w:highlight w:val="yellow"/>
              </w:rPr>
              <w:t>When AMF needs to know the country of the UE, an indication of this is included</w:t>
            </w:r>
            <w:r w:rsidRPr="00CE7462">
              <w:rPr>
                <w:i/>
              </w:rPr>
              <w:t>. If any of the procedures in clause 6.11.1 or 6.11.2 are used the service operation includes the AMF identity.</w:t>
            </w:r>
          </w:p>
          <w:p w14:paraId="128FC5DD" w14:textId="77777777" w:rsidR="00E34274" w:rsidRPr="00E34274" w:rsidRDefault="00E34274" w:rsidP="00E34274">
            <w:pPr>
              <w:pStyle w:val="B1"/>
              <w:rPr>
                <w:i/>
              </w:rPr>
            </w:pPr>
            <w:r w:rsidRPr="00E34274">
              <w:rPr>
                <w:i/>
              </w:rPr>
              <w:t>3.</w:t>
            </w:r>
            <w:r w:rsidRPr="00E34274">
              <w:rPr>
                <w:i/>
              </w:rPr>
              <w:tab/>
              <w:t xml:space="preserve">[Conditional] If step 2 occurs, the LMF performs one or more of the positioning procedures described in clause 6.11.1, 6.11.2 and 6.11.3. </w:t>
            </w:r>
            <w:r w:rsidRPr="00E34274">
              <w:rPr>
                <w:i/>
                <w:highlight w:val="yellow"/>
              </w:rPr>
              <w:t>If the AMF included an indication of UE country determination at step 3, the LMF maps the UE location to a country or an international area.</w:t>
            </w:r>
          </w:p>
          <w:p w14:paraId="3ADCED38" w14:textId="79922B3C" w:rsidR="00DC51ED" w:rsidRPr="00E34274" w:rsidRDefault="00E34274" w:rsidP="00E34274">
            <w:pPr>
              <w:pStyle w:val="B1"/>
              <w:rPr>
                <w:i/>
              </w:rPr>
            </w:pPr>
            <w:r w:rsidRPr="00E34274">
              <w:rPr>
                <w:i/>
              </w:rPr>
              <w:t>4.</w:t>
            </w:r>
            <w:r w:rsidRPr="00E34274">
              <w:rPr>
                <w:i/>
              </w:rPr>
              <w:tab/>
              <w:t xml:space="preserve">[Conditional] If step 3 occurs, the LMF returns the </w:t>
            </w:r>
            <w:proofErr w:type="spellStart"/>
            <w:r w:rsidRPr="00E34274">
              <w:rPr>
                <w:i/>
              </w:rPr>
              <w:t>Nlmf_Location_DetermineLocation</w:t>
            </w:r>
            <w:proofErr w:type="spellEnd"/>
            <w:r w:rsidRPr="00E34274">
              <w:rPr>
                <w:i/>
              </w:rPr>
              <w:t xml:space="preserve"> Response towards the AMF to return the current location of the UE. The service operation includes the LCS Correlation identifier, the location estimate, its age and accuracy and may include information about the positioning method and the timestamp of the location estimate. The service operation also includes the UE Positioning Capability if the UE Positioning Capability is received in step 3 including an indication that the capabilities are non-variable and not received from AMF in step 2. </w:t>
            </w:r>
            <w:r w:rsidRPr="00E34274">
              <w:rPr>
                <w:i/>
                <w:highlight w:val="yellow"/>
              </w:rPr>
              <w:t>When UE country determination is indicated at step 2, the service operation also returns an indication of the country or international area determined at step 3.</w:t>
            </w:r>
            <w:r w:rsidR="00DC51ED">
              <w:rPr>
                <w:noProof/>
                <w:lang w:eastAsia="zh-CN"/>
              </w:rPr>
              <w:t>"</w:t>
            </w:r>
          </w:p>
          <w:p w14:paraId="14525C86" w14:textId="48855E60" w:rsidR="00DC51ED" w:rsidRDefault="00DC51ED" w:rsidP="00DC51ED">
            <w:pPr>
              <w:pStyle w:val="CRCoverPage"/>
              <w:spacing w:after="0"/>
              <w:ind w:left="100"/>
              <w:rPr>
                <w:noProof/>
                <w:lang w:eastAsia="zh-CN"/>
              </w:rPr>
            </w:pPr>
          </w:p>
          <w:p w14:paraId="3F826B55" w14:textId="40BF5E5B" w:rsidR="00DC51ED" w:rsidRPr="00DC51ED" w:rsidRDefault="00CC797D" w:rsidP="00DC51ED">
            <w:pPr>
              <w:pStyle w:val="CRCoverPage"/>
              <w:spacing w:after="0"/>
              <w:ind w:left="100"/>
              <w:rPr>
                <w:noProof/>
                <w:lang w:eastAsia="zh-CN"/>
              </w:rPr>
            </w:pPr>
            <w:r>
              <w:rPr>
                <w:rFonts w:hint="eastAsia"/>
                <w:noProof/>
                <w:lang w:eastAsia="zh-CN"/>
              </w:rPr>
              <w:t>T</w:t>
            </w:r>
            <w:r>
              <w:rPr>
                <w:noProof/>
                <w:lang w:eastAsia="zh-CN"/>
              </w:rPr>
              <w:t>he above stage 2 requirement needs to be implemented in stage 3 TS 24.571</w:t>
            </w:r>
            <w:r w:rsidR="00976343">
              <w:rPr>
                <w:noProof/>
                <w:lang w:eastAsia="zh-CN"/>
              </w:rPr>
              <w:t>.</w:t>
            </w:r>
          </w:p>
          <w:p w14:paraId="4AB1CFBA" w14:textId="5D6F2398" w:rsidR="00DC51ED" w:rsidRPr="00DC51ED" w:rsidRDefault="00DC51ED" w:rsidP="00DC51E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382F1F" w:rsidR="001E41F3" w:rsidRDefault="00CC797D">
            <w:pPr>
              <w:pStyle w:val="CRCoverPage"/>
              <w:spacing w:after="0"/>
              <w:ind w:left="100"/>
              <w:rPr>
                <w:noProof/>
                <w:lang w:eastAsia="zh-CN"/>
              </w:rPr>
            </w:pPr>
            <w:r>
              <w:rPr>
                <w:rFonts w:hint="eastAsia"/>
                <w:noProof/>
                <w:lang w:eastAsia="zh-CN"/>
              </w:rPr>
              <w:t>I</w:t>
            </w:r>
            <w:r>
              <w:rPr>
                <w:noProof/>
                <w:lang w:eastAsia="zh-CN"/>
              </w:rPr>
              <w:t>t proposes to update</w:t>
            </w:r>
            <w:r w:rsidR="002D6A26">
              <w:rPr>
                <w:noProof/>
                <w:lang w:eastAsia="zh-CN"/>
              </w:rPr>
              <w:t xml:space="preserve"> the AMF handling in</w:t>
            </w:r>
            <w:r>
              <w:rPr>
                <w:noProof/>
                <w:lang w:eastAsia="zh-CN"/>
              </w:rPr>
              <w:t xml:space="preserve"> </w:t>
            </w:r>
            <w:r w:rsidR="00A92D4A">
              <w:rPr>
                <w:noProof/>
                <w:lang w:eastAsia="zh-CN"/>
              </w:rPr>
              <w:t>"</w:t>
            </w:r>
            <w:r w:rsidR="00377599">
              <w:t>Figure 5.</w:t>
            </w:r>
            <w:r w:rsidR="00377599" w:rsidRPr="00A7451F">
              <w:t>2.1</w:t>
            </w:r>
            <w:r w:rsidR="00377599">
              <w:t>.2.1: NAS signalling transport for downlink LPP messages</w:t>
            </w:r>
            <w:r w:rsidR="00A92D4A">
              <w:t>"</w:t>
            </w:r>
            <w:r w:rsidR="002D6A26">
              <w:t xml:space="preserve"> to add "</w:t>
            </w:r>
            <w:r w:rsidR="002D6A26" w:rsidRPr="00F052DF">
              <w:rPr>
                <w:rFonts w:ascii="Times New Roman" w:hAnsi="Times New Roman"/>
                <w:i/>
                <w:noProof/>
                <w:highlight w:val="yellow"/>
                <w:lang w:eastAsia="zh-CN"/>
              </w:rPr>
              <w:t>verify a UE country for NR satellite access</w:t>
            </w:r>
            <w:r w:rsidR="002D6A26">
              <w:t xml:space="preserve">" in Case A for </w:t>
            </w:r>
            <w:r w:rsidR="002D6A26" w:rsidRPr="00A54813">
              <w:t>AMF LCS functionality</w:t>
            </w:r>
            <w:r w:rsidR="002D6A26">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D6A26"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6D724F" w:rsidR="001E41F3" w:rsidRDefault="00DD2E1A">
            <w:pPr>
              <w:pStyle w:val="CRCoverPage"/>
              <w:spacing w:after="0"/>
              <w:ind w:left="100"/>
              <w:rPr>
                <w:noProof/>
              </w:rPr>
            </w:pPr>
            <w:r>
              <w:rPr>
                <w:noProof/>
                <w:lang w:eastAsia="zh-CN"/>
              </w:rPr>
              <w:t xml:space="preserve">The stage 2 requirement on updated </w:t>
            </w:r>
            <w:r w:rsidRPr="00A54813">
              <w:t>AMF LCS functionality for satellite access</w:t>
            </w:r>
            <w:r>
              <w:rPr>
                <w:noProof/>
                <w:lang w:eastAsia="zh-CN"/>
              </w:rPr>
              <w:t xml:space="preserve"> is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85D87A" w:rsidR="001E41F3" w:rsidRDefault="00CC797D">
            <w:pPr>
              <w:pStyle w:val="CRCoverPage"/>
              <w:spacing w:after="0"/>
              <w:ind w:left="100"/>
              <w:rPr>
                <w:noProof/>
              </w:rPr>
            </w:pPr>
            <w:r w:rsidRPr="00CC797D">
              <w:rPr>
                <w:noProof/>
              </w:rPr>
              <w:t>5.2.1.2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60131D5" w14:textId="77777777" w:rsidR="00723AC1" w:rsidRDefault="00723AC1" w:rsidP="00723AC1">
      <w:pPr>
        <w:pStyle w:val="4"/>
      </w:pPr>
      <w:bookmarkStart w:id="2" w:name="_Toc517469178"/>
      <w:bookmarkStart w:id="3" w:name="_Toc26193019"/>
      <w:bookmarkStart w:id="4" w:name="_Toc26193091"/>
      <w:bookmarkStart w:id="5" w:name="_Toc35266494"/>
      <w:bookmarkStart w:id="6" w:name="_Toc43195253"/>
      <w:bookmarkStart w:id="7" w:name="_Toc45264007"/>
      <w:bookmarkStart w:id="8" w:name="_Toc92299349"/>
      <w:r>
        <w:t>5.</w:t>
      </w:r>
      <w:r w:rsidRPr="00A7451F">
        <w:t>2.1</w:t>
      </w:r>
      <w:r>
        <w:t>.2</w:t>
      </w:r>
      <w:r>
        <w:tab/>
        <w:t>Positioning Information Transport</w:t>
      </w:r>
      <w:bookmarkEnd w:id="2"/>
      <w:bookmarkEnd w:id="3"/>
      <w:bookmarkEnd w:id="4"/>
      <w:bookmarkEnd w:id="5"/>
      <w:bookmarkEnd w:id="6"/>
      <w:bookmarkEnd w:id="7"/>
      <w:bookmarkEnd w:id="8"/>
    </w:p>
    <w:p w14:paraId="56E1A121" w14:textId="77777777" w:rsidR="00723AC1" w:rsidRDefault="00723AC1" w:rsidP="00723AC1">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28EF4648" w14:textId="77777777" w:rsidR="00723AC1" w:rsidRDefault="00723AC1" w:rsidP="00723AC1">
      <w:pPr>
        <w:spacing w:before="120" w:after="40"/>
      </w:pPr>
    </w:p>
    <w:p w14:paraId="7E680315" w14:textId="7B283A98" w:rsidR="00723AC1" w:rsidRDefault="00723AC1" w:rsidP="00723AC1">
      <w:pPr>
        <w:pStyle w:val="TH"/>
      </w:pPr>
      <w:del w:id="9" w:author="Huawei-SL" w:date="2022-01-10T11:55:00Z">
        <w:r w:rsidDel="00750423">
          <w:object w:dxaOrig="9615" w:dyaOrig="9300" w14:anchorId="2A825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64pt" o:ole="">
              <v:imagedata r:id="rId12" o:title=""/>
            </v:shape>
            <o:OLEObject Type="Embed" ProgID="Visio.Drawing.11" ShapeID="_x0000_i1025" DrawAspect="Content" ObjectID="_1703340622" r:id="rId13"/>
          </w:object>
        </w:r>
      </w:del>
      <w:ins w:id="10" w:author="Huawei-SL" w:date="2022-01-10T11:40:00Z">
        <w:r w:rsidR="00D72599">
          <w:object w:dxaOrig="10485" w:dyaOrig="10155" w14:anchorId="55960D0E">
            <v:shape id="_x0000_i1026" type="#_x0000_t75" style="width:524.5pt;height:506.5pt" o:ole="">
              <v:imagedata r:id="rId14" o:title=""/>
            </v:shape>
            <o:OLEObject Type="Embed" ProgID="Visio.Drawing.11" ShapeID="_x0000_i1026" DrawAspect="Content" ObjectID="_1703340623" r:id="rId15"/>
          </w:object>
        </w:r>
      </w:ins>
    </w:p>
    <w:p w14:paraId="774B2F0B" w14:textId="77777777" w:rsidR="00723AC1" w:rsidRDefault="00723AC1" w:rsidP="00723AC1">
      <w:pPr>
        <w:pStyle w:val="TF"/>
      </w:pPr>
      <w:r>
        <w:t>Figure 5.</w:t>
      </w:r>
      <w:r w:rsidRPr="00A7451F">
        <w:t>2.1</w:t>
      </w:r>
      <w:r>
        <w:t>.2.1: NAS signalling transport for downlink LPP messages</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CD113" w14:textId="77777777" w:rsidR="00494B37" w:rsidRDefault="00494B37">
      <w:r>
        <w:separator/>
      </w:r>
    </w:p>
  </w:endnote>
  <w:endnote w:type="continuationSeparator" w:id="0">
    <w:p w14:paraId="2170946C" w14:textId="77777777" w:rsidR="00494B37" w:rsidRDefault="00494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60E6C" w14:textId="77777777" w:rsidR="00494B37" w:rsidRDefault="00494B37">
      <w:r>
        <w:separator/>
      </w:r>
    </w:p>
  </w:footnote>
  <w:footnote w:type="continuationSeparator" w:id="0">
    <w:p w14:paraId="7A85AC47" w14:textId="77777777" w:rsidR="00494B37" w:rsidRDefault="00494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C9B"/>
    <w:rsid w:val="00014B7E"/>
    <w:rsid w:val="00022E4A"/>
    <w:rsid w:val="000310FD"/>
    <w:rsid w:val="000327ED"/>
    <w:rsid w:val="000A1F6F"/>
    <w:rsid w:val="000A6394"/>
    <w:rsid w:val="000B62F7"/>
    <w:rsid w:val="000B7FED"/>
    <w:rsid w:val="000C038A"/>
    <w:rsid w:val="000C6598"/>
    <w:rsid w:val="001303AB"/>
    <w:rsid w:val="00143DCF"/>
    <w:rsid w:val="00145D43"/>
    <w:rsid w:val="0015550D"/>
    <w:rsid w:val="00170014"/>
    <w:rsid w:val="001740BB"/>
    <w:rsid w:val="00176DD2"/>
    <w:rsid w:val="00185EEA"/>
    <w:rsid w:val="00192C46"/>
    <w:rsid w:val="001A08B3"/>
    <w:rsid w:val="001A7B60"/>
    <w:rsid w:val="001B52F0"/>
    <w:rsid w:val="001B7A65"/>
    <w:rsid w:val="001E41F3"/>
    <w:rsid w:val="00227EAD"/>
    <w:rsid w:val="00230865"/>
    <w:rsid w:val="0026004D"/>
    <w:rsid w:val="002640DD"/>
    <w:rsid w:val="00270023"/>
    <w:rsid w:val="00275D12"/>
    <w:rsid w:val="00284332"/>
    <w:rsid w:val="00284FEB"/>
    <w:rsid w:val="002860C4"/>
    <w:rsid w:val="0029481B"/>
    <w:rsid w:val="002A1ABE"/>
    <w:rsid w:val="002B0541"/>
    <w:rsid w:val="002B0AD6"/>
    <w:rsid w:val="002B5741"/>
    <w:rsid w:val="002D5710"/>
    <w:rsid w:val="002D6A26"/>
    <w:rsid w:val="00305409"/>
    <w:rsid w:val="0035090A"/>
    <w:rsid w:val="003609EF"/>
    <w:rsid w:val="0036231A"/>
    <w:rsid w:val="00363DF6"/>
    <w:rsid w:val="003674C0"/>
    <w:rsid w:val="00374DD4"/>
    <w:rsid w:val="00377599"/>
    <w:rsid w:val="003E1A36"/>
    <w:rsid w:val="00410371"/>
    <w:rsid w:val="004242F1"/>
    <w:rsid w:val="00426BBF"/>
    <w:rsid w:val="00494B37"/>
    <w:rsid w:val="004A071C"/>
    <w:rsid w:val="004A6835"/>
    <w:rsid w:val="004B75B7"/>
    <w:rsid w:val="004C2EEE"/>
    <w:rsid w:val="004E1669"/>
    <w:rsid w:val="004E52E5"/>
    <w:rsid w:val="00511036"/>
    <w:rsid w:val="0051580D"/>
    <w:rsid w:val="005364EA"/>
    <w:rsid w:val="00547111"/>
    <w:rsid w:val="005629DB"/>
    <w:rsid w:val="00570453"/>
    <w:rsid w:val="00576792"/>
    <w:rsid w:val="00592D74"/>
    <w:rsid w:val="005B3941"/>
    <w:rsid w:val="005C3053"/>
    <w:rsid w:val="005C6FD3"/>
    <w:rsid w:val="005E2C44"/>
    <w:rsid w:val="0060239A"/>
    <w:rsid w:val="00621188"/>
    <w:rsid w:val="006257ED"/>
    <w:rsid w:val="00641098"/>
    <w:rsid w:val="0064610B"/>
    <w:rsid w:val="00677E82"/>
    <w:rsid w:val="00695808"/>
    <w:rsid w:val="006A4E3A"/>
    <w:rsid w:val="006B46FB"/>
    <w:rsid w:val="006B5CA2"/>
    <w:rsid w:val="006C761B"/>
    <w:rsid w:val="006C7D5C"/>
    <w:rsid w:val="006E21FB"/>
    <w:rsid w:val="006E552B"/>
    <w:rsid w:val="00723AC1"/>
    <w:rsid w:val="00750423"/>
    <w:rsid w:val="0078147D"/>
    <w:rsid w:val="00792342"/>
    <w:rsid w:val="007977A8"/>
    <w:rsid w:val="007B512A"/>
    <w:rsid w:val="007C2097"/>
    <w:rsid w:val="007D6A07"/>
    <w:rsid w:val="007D723C"/>
    <w:rsid w:val="007F7259"/>
    <w:rsid w:val="008040A8"/>
    <w:rsid w:val="0081434D"/>
    <w:rsid w:val="008279FA"/>
    <w:rsid w:val="00831607"/>
    <w:rsid w:val="008438B9"/>
    <w:rsid w:val="008545BE"/>
    <w:rsid w:val="008626E7"/>
    <w:rsid w:val="008632D1"/>
    <w:rsid w:val="00870EE7"/>
    <w:rsid w:val="008863B9"/>
    <w:rsid w:val="008A45A6"/>
    <w:rsid w:val="008B59B1"/>
    <w:rsid w:val="008E6980"/>
    <w:rsid w:val="008F1BBB"/>
    <w:rsid w:val="008F686C"/>
    <w:rsid w:val="0090243C"/>
    <w:rsid w:val="00907CC9"/>
    <w:rsid w:val="009148DE"/>
    <w:rsid w:val="009164B2"/>
    <w:rsid w:val="00931ECF"/>
    <w:rsid w:val="00941BFE"/>
    <w:rsid w:val="00941E30"/>
    <w:rsid w:val="00952017"/>
    <w:rsid w:val="009670B3"/>
    <w:rsid w:val="00976343"/>
    <w:rsid w:val="009777D9"/>
    <w:rsid w:val="00991B88"/>
    <w:rsid w:val="009A4065"/>
    <w:rsid w:val="009A5753"/>
    <w:rsid w:val="009A579D"/>
    <w:rsid w:val="009D26E4"/>
    <w:rsid w:val="009E3297"/>
    <w:rsid w:val="009E6C24"/>
    <w:rsid w:val="009F734F"/>
    <w:rsid w:val="00A246B6"/>
    <w:rsid w:val="00A47E70"/>
    <w:rsid w:val="00A50CF0"/>
    <w:rsid w:val="00A542A2"/>
    <w:rsid w:val="00A54813"/>
    <w:rsid w:val="00A71D7C"/>
    <w:rsid w:val="00A7671C"/>
    <w:rsid w:val="00A92D4A"/>
    <w:rsid w:val="00AA2CBC"/>
    <w:rsid w:val="00AA3F77"/>
    <w:rsid w:val="00AC5820"/>
    <w:rsid w:val="00AD1CD8"/>
    <w:rsid w:val="00B22E49"/>
    <w:rsid w:val="00B258BB"/>
    <w:rsid w:val="00B54CFD"/>
    <w:rsid w:val="00B67B97"/>
    <w:rsid w:val="00B82CD1"/>
    <w:rsid w:val="00B86541"/>
    <w:rsid w:val="00B91E1C"/>
    <w:rsid w:val="00B968C8"/>
    <w:rsid w:val="00BA3EC5"/>
    <w:rsid w:val="00BA51D9"/>
    <w:rsid w:val="00BB25F1"/>
    <w:rsid w:val="00BB5DFC"/>
    <w:rsid w:val="00BB6C2D"/>
    <w:rsid w:val="00BD0299"/>
    <w:rsid w:val="00BD279D"/>
    <w:rsid w:val="00BD6BB8"/>
    <w:rsid w:val="00BE70D2"/>
    <w:rsid w:val="00BF748C"/>
    <w:rsid w:val="00C62543"/>
    <w:rsid w:val="00C66BA2"/>
    <w:rsid w:val="00C73619"/>
    <w:rsid w:val="00C75CB0"/>
    <w:rsid w:val="00C77794"/>
    <w:rsid w:val="00C95985"/>
    <w:rsid w:val="00CB4AAD"/>
    <w:rsid w:val="00CC5026"/>
    <w:rsid w:val="00CC68D0"/>
    <w:rsid w:val="00CC797D"/>
    <w:rsid w:val="00CE4CD0"/>
    <w:rsid w:val="00CE7462"/>
    <w:rsid w:val="00CF2154"/>
    <w:rsid w:val="00D03F9A"/>
    <w:rsid w:val="00D06D51"/>
    <w:rsid w:val="00D24991"/>
    <w:rsid w:val="00D36C3F"/>
    <w:rsid w:val="00D50255"/>
    <w:rsid w:val="00D66520"/>
    <w:rsid w:val="00D72599"/>
    <w:rsid w:val="00D76C7B"/>
    <w:rsid w:val="00DA01E1"/>
    <w:rsid w:val="00DA3849"/>
    <w:rsid w:val="00DC51ED"/>
    <w:rsid w:val="00DD2E1A"/>
    <w:rsid w:val="00DD344A"/>
    <w:rsid w:val="00DD5ADA"/>
    <w:rsid w:val="00DE0DFB"/>
    <w:rsid w:val="00DE34CF"/>
    <w:rsid w:val="00DF27CE"/>
    <w:rsid w:val="00E06B81"/>
    <w:rsid w:val="00E13F3D"/>
    <w:rsid w:val="00E34274"/>
    <w:rsid w:val="00E34898"/>
    <w:rsid w:val="00E456D6"/>
    <w:rsid w:val="00E47A01"/>
    <w:rsid w:val="00E53643"/>
    <w:rsid w:val="00E57C3B"/>
    <w:rsid w:val="00E8079D"/>
    <w:rsid w:val="00EA0906"/>
    <w:rsid w:val="00EB09B7"/>
    <w:rsid w:val="00EB5249"/>
    <w:rsid w:val="00ED3B99"/>
    <w:rsid w:val="00ED46CB"/>
    <w:rsid w:val="00ED7764"/>
    <w:rsid w:val="00EE7D7C"/>
    <w:rsid w:val="00EF37E0"/>
    <w:rsid w:val="00F052DF"/>
    <w:rsid w:val="00F25D98"/>
    <w:rsid w:val="00F300FB"/>
    <w:rsid w:val="00F43C26"/>
    <w:rsid w:val="00F5781E"/>
    <w:rsid w:val="00FB3D5D"/>
    <w:rsid w:val="00FB6386"/>
    <w:rsid w:val="00FE2E3A"/>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74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4792137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D9A84-3A2E-4578-9D1E-BD9451102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857</TotalTime>
  <Pages>5</Pages>
  <Words>916</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172</cp:revision>
  <cp:lastPrinted>1899-12-31T23:00:00Z</cp:lastPrinted>
  <dcterms:created xsi:type="dcterms:W3CDTF">2018-11-05T09:14:00Z</dcterms:created>
  <dcterms:modified xsi:type="dcterms:W3CDTF">2022-01-10T09:16:00Z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(3)6GmYQnscbT7Gkc/UYkysNOg+xTCucCMYXmf+Oi6sb7J3S23l/PSqrw4mUDlr/B/YNPBGc0ry
NW8m1HvuTMmV/Uq47hPaSMKmLJ3+yZFwp1xGZgVw167LPnlh7OzDfbzVr6EimkCyA1ENFcF7
WV0p2CwwZLSS6U2RKD9YmAF2cBj4LszvOb2dGQe4vIFify3HnlJ0sa7KnugUD1d6E5EIEHeO
QAcKHsJ2WsFvqFp6KT</vt:lpwstr>
  </property>
  <property fmtid="{D5CDD505-2E9C-101B-9397-08002B2CF9AE}" pid="22" name="_2015_ms_pID_7253431">
    <vt:lpwstr>fU2Q3XDsB3nWjBUTq7SPKePUN7vK+5Z8bzpslSl3biSkQZFoj9syAP
EvA53URUNN/O4P82moNbtwMm9E81f3ZgHtIuoT2BG+SZr9B9kLIUJm7xmDMbkHevwT4hO4MI
kAumbqy9C8KWRmI8B9+w9LsY8Hp4XOywgdudpRkFDJOlmqMpgySDJEnnnWurIytxy4lpItoH
SmxmxOJgHCqskt/SDQ7ibpgwcpOWe/9NngM3</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